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0B023" w14:textId="2A9E912B" w:rsidR="00BF6C5F" w:rsidRDefault="00BF6C5F" w:rsidP="00BF6C5F">
      <w:pPr>
        <w:pStyle w:val="LSHeader"/>
      </w:pPr>
      <w:r>
        <w:t>3GPP TSG RAN WG3 Meeting #126</w:t>
      </w:r>
      <w:r>
        <w:tab/>
      </w:r>
      <w:r w:rsidR="00DB0C3B">
        <w:t>R3-247172</w:t>
      </w:r>
    </w:p>
    <w:p w14:paraId="7161ECAE" w14:textId="77777777" w:rsidR="00BF6C5F" w:rsidRPr="0004390C" w:rsidRDefault="00BF6C5F" w:rsidP="00BF6C5F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04390C"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14:paraId="2B1DE23B" w14:textId="77777777" w:rsidR="00016856" w:rsidRPr="00BF6C5F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AE1B13E" w:rsidR="008E592D" w:rsidRDefault="00D35C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</w:t>
            </w:r>
            <w:r w:rsidR="004323E5">
              <w:rPr>
                <w:rFonts w:eastAsia="宋体"/>
                <w:b/>
                <w:sz w:val="28"/>
              </w:rPr>
              <w:t>.4</w:t>
            </w:r>
            <w:r w:rsidR="00B9142F">
              <w:rPr>
                <w:rFonts w:eastAsia="宋体"/>
                <w:b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2DF7A6E9" w:rsidR="008E592D" w:rsidRPr="0020489B" w:rsidRDefault="00412B5D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1415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077F8EF" w:rsidR="008E592D" w:rsidRPr="00296FB7" w:rsidRDefault="00B23FA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28824816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64945">
              <w:rPr>
                <w:rFonts w:hint="eastAsia"/>
                <w:sz w:val="28"/>
                <w:lang w:eastAsia="zh-CN"/>
              </w:rPr>
              <w:t>18.</w:t>
            </w:r>
            <w:r w:rsidR="00164945" w:rsidRPr="00164945">
              <w:rPr>
                <w:sz w:val="28"/>
                <w:lang w:eastAsia="zh-CN"/>
              </w:rPr>
              <w:t>3</w:t>
            </w:r>
            <w:r w:rsidRPr="00164945"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55BB020D" w:rsidR="008E592D" w:rsidRDefault="0016494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Support </w:t>
            </w:r>
            <w:r w:rsidR="00BF6C5F" w:rsidRPr="00BF6C5F">
              <w:rPr>
                <w:rFonts w:eastAsia="宋体"/>
                <w:kern w:val="2"/>
                <w:lang w:eastAsia="zh-CN"/>
              </w:rPr>
              <w:t>intra-SN SCPAC in MN format</w:t>
            </w:r>
            <w:r w:rsidR="00BF6C5F">
              <w:rPr>
                <w:rFonts w:eastAsia="宋体"/>
                <w:kern w:val="2"/>
                <w:lang w:eastAsia="zh-CN"/>
              </w:rPr>
              <w:t xml:space="preserve"> over Xn - TS38.42</w:t>
            </w:r>
            <w:r>
              <w:rPr>
                <w:rFonts w:eastAsia="宋体"/>
                <w:kern w:val="2"/>
                <w:lang w:eastAsia="zh-CN"/>
              </w:rPr>
              <w:t>3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A57A011" w:rsidR="008E592D" w:rsidRDefault="0020489B" w:rsidP="00164945"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ZTE Corporation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AAEE7C2" w:rsidR="008E592D" w:rsidRDefault="00B9142F">
            <w:pPr>
              <w:pStyle w:val="CRCoverPage"/>
              <w:spacing w:after="0"/>
              <w:rPr>
                <w:lang w:eastAsia="zh-CN"/>
              </w:rPr>
            </w:pPr>
            <w:r w:rsidRPr="00B9142F">
              <w:rPr>
                <w:lang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8536563" w:rsidR="008E592D" w:rsidRDefault="00543C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2024-11</w:t>
            </w:r>
            <w:r w:rsidR="004323E5">
              <w:t>-</w:t>
            </w:r>
            <w:r>
              <w:rPr>
                <w:lang w:eastAsia="zh-CN"/>
              </w:rPr>
              <w:t>07</w:t>
            </w:r>
            <w:bookmarkStart w:id="1" w:name="_GoBack"/>
            <w:bookmarkEnd w:id="1"/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4FDDE8BA" w:rsidR="008E592D" w:rsidRDefault="00B9142F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36FC454A" w:rsidR="007B0CED" w:rsidRPr="00E732F9" w:rsidRDefault="0049401F" w:rsidP="007B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</w:t>
            </w:r>
            <w:r w:rsidRPr="008D04F0">
              <w:rPr>
                <w:noProof/>
                <w:lang w:eastAsia="zh-CN"/>
              </w:rPr>
              <w:t xml:space="preserve"> LS (R3-247012/ R2-2409359) from RAN2</w:t>
            </w:r>
            <w:r>
              <w:rPr>
                <w:noProof/>
                <w:lang w:eastAsia="zh-CN"/>
              </w:rPr>
              <w:t xml:space="preserve">, in order to support </w:t>
            </w:r>
            <w:r w:rsidRPr="008D04F0">
              <w:rPr>
                <w:noProof/>
                <w:lang w:eastAsia="zh-CN"/>
              </w:rPr>
              <w:t>intra-SN SCPAC in MN format</w:t>
            </w:r>
            <w:r>
              <w:rPr>
                <w:noProof/>
                <w:lang w:eastAsia="zh-CN"/>
              </w:rPr>
              <w:t xml:space="preserve">, the </w:t>
            </w:r>
            <w:r w:rsidRPr="008D04F0">
              <w:rPr>
                <w:noProof/>
                <w:lang w:eastAsia="zh-CN"/>
              </w:rPr>
              <w:t xml:space="preserve">SN </w:t>
            </w:r>
            <w:r>
              <w:rPr>
                <w:noProof/>
                <w:lang w:eastAsia="zh-CN"/>
              </w:rPr>
              <w:t>shall send</w:t>
            </w:r>
            <w:r w:rsidRPr="008D04F0">
              <w:rPr>
                <w:noProof/>
                <w:lang w:eastAsia="zh-CN"/>
              </w:rPr>
              <w:t xml:space="preserve"> CG-Config message and CG-CandidateList message separately via SN Modification Required XnAP message and SN Modification Request Acknowledge XnAP message.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3646B" w14:textId="77777777" w:rsidR="0049401F" w:rsidRDefault="0049401F" w:rsidP="0049401F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the i</w:t>
            </w:r>
            <w:r w:rsidRPr="0071174A">
              <w:rPr>
                <w:lang w:eastAsia="zh-CN"/>
              </w:rPr>
              <w:t>nteraction with the M-NG-RAN node initiated S-NG-RAN node Mod</w:t>
            </w:r>
            <w:r>
              <w:rPr>
                <w:lang w:eastAsia="zh-CN"/>
              </w:rPr>
              <w:t xml:space="preserve">ification Preparation procedure, to </w:t>
            </w:r>
            <w:r w:rsidRPr="0071174A">
              <w:rPr>
                <w:lang w:eastAsia="zh-CN"/>
              </w:rPr>
              <w:t>support intra-SN SCPAC in MN format</w:t>
            </w:r>
          </w:p>
          <w:p w14:paraId="3B504FF6" w14:textId="77777777" w:rsidR="0049401F" w:rsidRPr="00F20178" w:rsidRDefault="0049401F" w:rsidP="0049401F">
            <w:pPr>
              <w:pStyle w:val="CRCoverPage"/>
              <w:ind w:left="100"/>
              <w:rPr>
                <w:b/>
              </w:rPr>
            </w:pPr>
            <w:r w:rsidRPr="00F20178">
              <w:rPr>
                <w:b/>
              </w:rPr>
              <w:t>Impact Analysis:</w:t>
            </w:r>
          </w:p>
          <w:p w14:paraId="13186A36" w14:textId="77777777" w:rsidR="0049401F" w:rsidRDefault="0049401F" w:rsidP="004940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AAF44ED" w:rsidR="00233D4B" w:rsidRPr="006C7793" w:rsidRDefault="0049401F" w:rsidP="004940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Pr="008D04F0">
              <w:rPr>
                <w:noProof/>
                <w:lang w:eastAsia="zh-CN"/>
              </w:rPr>
              <w:t xml:space="preserve"> intra-SN SCPAC in MN format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1DFB3413" w:rsidR="008E592D" w:rsidRDefault="0049401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 w:rsidRPr="008D04F0">
              <w:rPr>
                <w:noProof/>
                <w:lang w:eastAsia="zh-CN"/>
              </w:rPr>
              <w:t>ntra-SN SCPAC in MN format</w:t>
            </w:r>
            <w:r>
              <w:rPr>
                <w:noProof/>
                <w:lang w:eastAsia="zh-CN"/>
              </w:rPr>
              <w:t xml:space="preserve"> cannot be supported.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363256AB" w:rsidR="008E592D" w:rsidRDefault="008E592D" w:rsidP="006B57A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129516" w:rsidR="008E592D" w:rsidRDefault="00D010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0927847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B1220A1" w:rsidR="00651EF3" w:rsidRDefault="00B9142F" w:rsidP="0049401F">
            <w:pPr>
              <w:pStyle w:val="CRCoverPage"/>
              <w:spacing w:after="0"/>
              <w:ind w:left="99"/>
            </w:pPr>
            <w:r>
              <w:t>TS 37.340</w:t>
            </w:r>
            <w:r w:rsidR="00EA2B84">
              <w:t xml:space="preserve"> CR</w:t>
            </w:r>
            <w:r w:rsidR="00D348C9">
              <w:t xml:space="preserve"> </w:t>
            </w:r>
            <w:r w:rsidR="0049401F">
              <w:t>xxxx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ED6225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3055B2B4" w:rsidR="008E592D" w:rsidRDefault="008E592D"/>
    <w:p w14:paraId="3795A875" w14:textId="77777777" w:rsidR="001F189A" w:rsidRPr="00FD0425" w:rsidRDefault="001F189A" w:rsidP="001F189A">
      <w:pPr>
        <w:pStyle w:val="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bookmarkStart w:id="19" w:name="_Toc175587320"/>
      <w:bookmarkStart w:id="20" w:name="_Toc175588681"/>
      <w:r w:rsidRPr="00FD0425">
        <w:t>8.3.4</w:t>
      </w:r>
      <w:r w:rsidRPr="00FD0425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6C51FF" w14:textId="77777777" w:rsidR="001F189A" w:rsidRPr="00FD0425" w:rsidRDefault="001F189A" w:rsidP="001F189A">
      <w:pPr>
        <w:pStyle w:val="4"/>
      </w:pPr>
      <w:bookmarkStart w:id="21" w:name="_CR8_3_4_1"/>
      <w:bookmarkStart w:id="22" w:name="_Toc20955099"/>
      <w:bookmarkStart w:id="23" w:name="_Toc29991286"/>
      <w:bookmarkStart w:id="24" w:name="_Toc36555686"/>
      <w:bookmarkStart w:id="25" w:name="_Toc44497364"/>
      <w:bookmarkStart w:id="26" w:name="_Toc45107752"/>
      <w:bookmarkStart w:id="27" w:name="_Toc45901372"/>
      <w:bookmarkStart w:id="28" w:name="_Toc51850451"/>
      <w:bookmarkStart w:id="29" w:name="_Toc56693454"/>
      <w:bookmarkStart w:id="30" w:name="_Toc64446997"/>
      <w:bookmarkStart w:id="31" w:name="_Toc66286491"/>
      <w:bookmarkStart w:id="32" w:name="_Toc74151186"/>
      <w:bookmarkStart w:id="33" w:name="_Toc88653658"/>
      <w:bookmarkStart w:id="34" w:name="_Toc97904014"/>
      <w:bookmarkStart w:id="35" w:name="_Toc98868040"/>
      <w:bookmarkStart w:id="36" w:name="_Toc105174324"/>
      <w:bookmarkStart w:id="37" w:name="_Toc106109161"/>
      <w:bookmarkStart w:id="38" w:name="_Toc113824982"/>
      <w:bookmarkStart w:id="39" w:name="_Toc175587321"/>
      <w:bookmarkEnd w:id="21"/>
      <w:r w:rsidRPr="00FD0425">
        <w:t>8.3.4.1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D924DAB" w14:textId="77777777" w:rsidR="001F189A" w:rsidRPr="00FD0425" w:rsidRDefault="001F189A" w:rsidP="001F189A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20BA9581" w14:textId="77777777" w:rsidR="001F189A" w:rsidRPr="00FD0425" w:rsidRDefault="001F189A" w:rsidP="001F189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D7022DF" w14:textId="77777777" w:rsidR="001F189A" w:rsidRPr="001F189A" w:rsidRDefault="001F189A" w:rsidP="001F189A">
      <w:pPr>
        <w:rPr>
          <w:b/>
          <w:sz w:val="24"/>
          <w:shd w:val="pct15" w:color="auto" w:fill="FFFFFF"/>
          <w:lang w:eastAsia="zh-CN"/>
        </w:rPr>
      </w:pPr>
      <w:r w:rsidRPr="001F189A">
        <w:rPr>
          <w:rFonts w:ascii="Arial" w:hAnsi="Arial"/>
          <w:color w:val="0070C0"/>
          <w:sz w:val="18"/>
          <w:lang w:eastAsia="zh-CN"/>
        </w:rPr>
        <w:t>------------------------------------</w:t>
      </w:r>
      <w:r w:rsidRPr="001F189A">
        <w:rPr>
          <w:rFonts w:ascii="Arial" w:hAnsi="Arial" w:hint="eastAsia"/>
          <w:color w:val="0070C0"/>
          <w:sz w:val="18"/>
          <w:lang w:eastAsia="zh-CN"/>
        </w:rPr>
        <w:t>&lt;</w:t>
      </w:r>
      <w:r w:rsidRPr="001F189A">
        <w:rPr>
          <w:rFonts w:ascii="Arial" w:hAnsi="Arial"/>
          <w:color w:val="0070C0"/>
          <w:sz w:val="18"/>
          <w:lang w:eastAsia="zh-CN"/>
        </w:rPr>
        <w:t>Skip unrelated part&gt;--------------------------------------</w:t>
      </w:r>
    </w:p>
    <w:p w14:paraId="7A3F55BB" w14:textId="77777777" w:rsidR="001F189A" w:rsidRDefault="001F189A" w:rsidP="001F189A">
      <w:pPr>
        <w:rPr>
          <w:rFonts w:eastAsia="Malgun Gothic"/>
        </w:rPr>
      </w:pPr>
      <w:bookmarkStart w:id="40" w:name="_Hlk87445494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14:paraId="6AC8EF73" w14:textId="77777777" w:rsidR="001F189A" w:rsidRDefault="001F189A" w:rsidP="001F189A">
      <w:pPr>
        <w:rPr>
          <w:rFonts w:eastAsia="Malgun Gothic"/>
        </w:rPr>
      </w:pPr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r>
        <w:rPr>
          <w:lang w:eastAsia="zh-CN"/>
        </w:rPr>
        <w:t>candidate</w:t>
      </w:r>
      <w:r w:rsidRPr="00FD0425"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modification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r>
        <w:rPr>
          <w:rFonts w:eastAsia="MS Mincho"/>
          <w:i/>
        </w:rPr>
        <w:t>C</w:t>
      </w:r>
      <w:r w:rsidRPr="00856A11">
        <w:rPr>
          <w:rFonts w:eastAsia="MS Mincho"/>
          <w:i/>
        </w:rPr>
        <w:t xml:space="preserve">andidate </w:t>
      </w:r>
      <w:r w:rsidRPr="00267B8F">
        <w:rPr>
          <w:rFonts w:eastAsia="MS Mincho"/>
          <w:i/>
        </w:rPr>
        <w:t xml:space="preserve">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643030">
        <w:rPr>
          <w:rFonts w:eastAsia="MS Mincho"/>
          <w:i/>
          <w:iCs/>
        </w:rPr>
        <w:t xml:space="preserve">CPAC Information Required </w:t>
      </w:r>
      <w:r>
        <w:rPr>
          <w:rFonts w:eastAsia="MS Mincho"/>
        </w:rPr>
        <w:t xml:space="preserve">IE in the </w:t>
      </w:r>
      <w:r w:rsidRPr="00FD0425">
        <w:t>S-NODE MODIFICATION REQUIRED message.</w:t>
      </w:r>
    </w:p>
    <w:p w14:paraId="39970D2F" w14:textId="77777777" w:rsidR="001F189A" w:rsidRPr="00CF04B4" w:rsidRDefault="001F189A" w:rsidP="001F189A"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</w:t>
      </w:r>
      <w:r w:rsidRPr="00FC6532">
        <w:rPr>
          <w:rFonts w:eastAsia="Malgun Gothic"/>
        </w:rPr>
        <w:t xml:space="preserve"> or S-CPAC</w:t>
      </w:r>
      <w:r>
        <w:rPr>
          <w:rFonts w:eastAsia="Malgun Gothic"/>
        </w:rPr>
        <w:t>.</w:t>
      </w:r>
    </w:p>
    <w:p w14:paraId="72E18808" w14:textId="77777777" w:rsidR="001F189A" w:rsidRDefault="001F189A" w:rsidP="001F189A">
      <w:pPr>
        <w:rPr>
          <w:rFonts w:eastAsia="Malgun Gothic"/>
        </w:rPr>
      </w:pPr>
      <w:bookmarkStart w:id="41" w:name="_Hlk131111165"/>
      <w:bookmarkEnd w:id="40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</w:t>
      </w:r>
    </w:p>
    <w:p w14:paraId="512C9171" w14:textId="77777777" w:rsidR="001F189A" w:rsidRDefault="001F189A" w:rsidP="001F189A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35D483AD" w14:textId="77777777" w:rsidR="001F189A" w:rsidRDefault="001F189A" w:rsidP="001F189A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34CC65B4" w14:textId="77777777" w:rsidR="001F189A" w:rsidRDefault="001F189A" w:rsidP="001F189A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p w14:paraId="20668CC6" w14:textId="77777777" w:rsidR="001F189A" w:rsidRDefault="001F189A" w:rsidP="001F189A">
      <w:r>
        <w:t xml:space="preserve">If the </w:t>
      </w:r>
      <w:r w:rsidRPr="009A6294">
        <w:rPr>
          <w:i/>
          <w:iCs/>
        </w:rPr>
        <w:t>SPR availability in UE</w:t>
      </w:r>
      <w:r>
        <w:t xml:space="preserve"> IE set to "spr-available" is included in the </w:t>
      </w:r>
      <w:r w:rsidRPr="008F58C0">
        <w:t xml:space="preserve">S-NODE </w:t>
      </w:r>
      <w:r>
        <w:t>MODIFICATION</w:t>
      </w:r>
      <w:r w:rsidRPr="008F58C0">
        <w:t xml:space="preserve"> REQUIRED message</w:t>
      </w:r>
      <w:r>
        <w:t>, the M-NG-RAN node may consider that the UE has generated an SPR for a PSCell change, and may retrieve the SPR from the UE.</w:t>
      </w:r>
    </w:p>
    <w:p w14:paraId="19334E5D" w14:textId="77777777" w:rsidR="001F189A" w:rsidRDefault="001F189A" w:rsidP="001F189A">
      <w:r>
        <w:rPr>
          <w:rFonts w:eastAsia="等线" w:hint="eastAsia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MODIFICATION REQUIRED message, the M-NG-RAN node may use it to determine how to configure the management-based QoE measurements and reporting,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MODIFICATION CONFIRM message.</w:t>
      </w:r>
    </w:p>
    <w:p w14:paraId="3C816537" w14:textId="63ED4EDB" w:rsidR="00425CA3" w:rsidRPr="00425CA3" w:rsidRDefault="001F189A" w:rsidP="001F189A">
      <w:pPr>
        <w:rPr>
          <w:snapToGrid w:val="0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>f the S-NODE MODIFICATION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>PDU Sessions List To be Released - UPError</w:t>
      </w:r>
      <w:r w:rsidRPr="00573BCB">
        <w:rPr>
          <w:snapToGrid w:val="0"/>
          <w:lang w:eastAsia="zh-CN"/>
        </w:rPr>
        <w:t xml:space="preserve"> 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bookmarkEnd w:id="41"/>
    <w:p w14:paraId="48189FDE" w14:textId="77777777" w:rsidR="001F189A" w:rsidRPr="00FD0425" w:rsidRDefault="001F189A" w:rsidP="001F189A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73B9E7EE" w14:textId="77777777" w:rsidR="001F189A" w:rsidRPr="00FD0425" w:rsidRDefault="001F189A" w:rsidP="001F189A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</w:t>
      </w:r>
      <w:r w:rsidRPr="00FD0425">
        <w:lastRenderedPageBreak/>
        <w:t xml:space="preserve">the </w:t>
      </w:r>
      <w:r w:rsidRPr="00FD0425">
        <w:rPr>
          <w:i/>
          <w:iCs/>
        </w:rPr>
        <w:t>measGapConfig</w:t>
      </w:r>
      <w:r w:rsidRPr="00FD0425">
        <w:t xml:space="preserve"> </w:t>
      </w:r>
      <w:r>
        <w:t xml:space="preserve">contained in the </w:t>
      </w:r>
      <w:r w:rsidRPr="0019334A">
        <w:rPr>
          <w:i/>
          <w:iCs/>
        </w:rPr>
        <w:t>CG-</w:t>
      </w:r>
      <w:r w:rsidRPr="008E5494">
        <w:rPr>
          <w:i/>
          <w:iCs/>
        </w:rPr>
        <w:t>ConfigInfo</w:t>
      </w:r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3E037EF6" w14:textId="6170EB23" w:rsidR="001F189A" w:rsidRDefault="001F189A" w:rsidP="001F189A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4A60419D" w14:textId="21F71B2D" w:rsidR="00174F16" w:rsidRPr="00174F16" w:rsidRDefault="00397D95" w:rsidP="001F189A">
      <w:ins w:id="42" w:author="ZTE" w:date="2024-10-31T16:37:00Z">
        <w:r w:rsidRPr="00FD0425">
          <w:t xml:space="preserve">If the M-NG-RAN node receives an </w:t>
        </w:r>
        <w:r>
          <w:rPr>
            <w:rFonts w:eastAsia="Times New Roman"/>
          </w:rPr>
          <w:t xml:space="preserve">S-NODE </w:t>
        </w:r>
        <w:r>
          <w:t>MODIFICATION</w:t>
        </w:r>
        <w:r>
          <w:rPr>
            <w:rFonts w:eastAsia="Times New Roman"/>
          </w:rPr>
          <w:t xml:space="preserve"> REQUIRED</w:t>
        </w:r>
        <w:r w:rsidRPr="00FD0425">
          <w:t xml:space="preserve"> message including </w:t>
        </w:r>
        <w:r>
          <w:t>the</w:t>
        </w:r>
        <w:r>
          <w:rPr>
            <w:i/>
          </w:rPr>
          <w:t xml:space="preserve"> S-CPAC Request</w:t>
        </w:r>
        <w:r>
          <w:t xml:space="preserve"> IE set to "</w:t>
        </w:r>
        <w:r>
          <w:rPr>
            <w:rFonts w:hint="eastAsia"/>
          </w:rPr>
          <w:t>initiation</w:t>
        </w:r>
        <w:r>
          <w:t>"</w:t>
        </w:r>
        <w:r w:rsidRPr="00FD0425">
          <w:t xml:space="preserve">, the M-NG-RAN node shall trigger the </w:t>
        </w:r>
      </w:ins>
      <w:ins w:id="43" w:author="ZTE" w:date="2024-10-31T16:38:00Z">
        <w:r w:rsidRPr="00397D95">
          <w:t>M-NG-RAN node initiated S-NG-RAN node Modification Preparation procedure</w:t>
        </w:r>
      </w:ins>
      <w:ins w:id="44" w:author="ZTE" w:date="2024-10-31T16:39:00Z">
        <w:r>
          <w:t xml:space="preserve"> for </w:t>
        </w:r>
        <w:r>
          <w:rPr>
            <w:rFonts w:hint="eastAsia"/>
            <w:lang w:eastAsia="zh-CN"/>
          </w:rPr>
          <w:t>intra</w:t>
        </w:r>
        <w:r>
          <w:t>-SN S-CPAC preparation</w:t>
        </w:r>
        <w:r>
          <w:rPr>
            <w:rFonts w:hint="eastAsia"/>
            <w:lang w:val="en-US" w:eastAsia="zh-CN"/>
          </w:rPr>
          <w:t xml:space="preserve"> in MN RRC format</w:t>
        </w:r>
        <w:r>
          <w:rPr>
            <w:rFonts w:eastAsia="Times New Roman"/>
          </w:rPr>
          <w:t>, as described in TS 3</w:t>
        </w:r>
        <w:r>
          <w:rPr>
            <w:rFonts w:eastAsia="Times New Roman" w:hint="eastAsia"/>
          </w:rPr>
          <w:t>7</w:t>
        </w:r>
        <w:r>
          <w:rPr>
            <w:rFonts w:eastAsia="Times New Roman"/>
          </w:rPr>
          <w:t>.340 [8]</w:t>
        </w:r>
      </w:ins>
      <w:ins w:id="45" w:author="ZTE" w:date="2024-10-31T16:37:00Z">
        <w:r w:rsidRPr="00FD0425">
          <w:t>.</w:t>
        </w:r>
      </w:ins>
    </w:p>
    <w:p w14:paraId="272A739E" w14:textId="77777777" w:rsidR="001F189A" w:rsidRPr="00FD0425" w:rsidRDefault="001F189A" w:rsidP="001F189A">
      <w:pPr>
        <w:pStyle w:val="4"/>
      </w:pPr>
      <w:bookmarkStart w:id="46" w:name="_CR8_3_4_3"/>
      <w:bookmarkStart w:id="47" w:name="_Toc51850453"/>
      <w:bookmarkStart w:id="48" w:name="_Toc56693456"/>
      <w:bookmarkStart w:id="49" w:name="_Toc64446999"/>
      <w:bookmarkStart w:id="50" w:name="_Toc66286493"/>
      <w:bookmarkStart w:id="51" w:name="_Toc74151188"/>
      <w:bookmarkStart w:id="52" w:name="_Toc88653660"/>
      <w:bookmarkStart w:id="53" w:name="_Toc97904016"/>
      <w:bookmarkStart w:id="54" w:name="_Toc98868042"/>
      <w:bookmarkStart w:id="55" w:name="_Toc105174326"/>
      <w:bookmarkStart w:id="56" w:name="_Toc106109163"/>
      <w:bookmarkStart w:id="57" w:name="_Toc113824984"/>
      <w:bookmarkStart w:id="58" w:name="_Toc175587323"/>
      <w:bookmarkEnd w:id="46"/>
      <w:r w:rsidRPr="00FD0425">
        <w:t>8.3.4.3</w:t>
      </w:r>
      <w:r w:rsidRPr="00FD0425"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2A23C7B" w14:textId="77777777" w:rsidR="001F189A" w:rsidRDefault="001F189A" w:rsidP="001F189A"/>
    <w:p w14:paraId="44F70A7B" w14:textId="77777777" w:rsidR="001F189A" w:rsidRPr="00FD0425" w:rsidRDefault="001F189A" w:rsidP="001F189A">
      <w:pPr>
        <w:pStyle w:val="TH"/>
      </w:pPr>
      <w:r w:rsidRPr="00FD0425">
        <w:rPr>
          <w:noProof/>
        </w:rPr>
        <w:object w:dxaOrig="7050" w:dyaOrig="2295" w14:anchorId="0B955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92475717" r:id="rId15"/>
        </w:object>
      </w:r>
    </w:p>
    <w:p w14:paraId="5459FBAE" w14:textId="77777777" w:rsidR="001F189A" w:rsidRPr="00FD0425" w:rsidRDefault="001F189A" w:rsidP="001F189A">
      <w:pPr>
        <w:pStyle w:val="TF"/>
      </w:pPr>
      <w:bookmarkStart w:id="59" w:name="_CRFigure8_3_4_31"/>
      <w:r w:rsidRPr="00FD0425">
        <w:t xml:space="preserve">Figure </w:t>
      </w:r>
      <w:bookmarkEnd w:id="59"/>
      <w:r w:rsidRPr="00FD0425">
        <w:t>8.3.4.3-1: S-NG-RAN node initiated S-NG-RAN node Modification, unsuccessful operation.</w:t>
      </w:r>
    </w:p>
    <w:p w14:paraId="1B192ABD" w14:textId="77777777" w:rsidR="001F189A" w:rsidRPr="00FD0425" w:rsidRDefault="001F189A" w:rsidP="001F189A">
      <w:r w:rsidRPr="00FD0425">
        <w:t xml:space="preserve">In case the </w:t>
      </w:r>
      <w:r w:rsidRPr="00FD0425">
        <w:rPr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lang w:eastAsia="zh-CN"/>
        </w:rPr>
        <w:t>M-NG-RAN node</w:t>
      </w:r>
      <w:r w:rsidRPr="00FD0425">
        <w:t xml:space="preserve"> shall respond with the </w:t>
      </w:r>
      <w:r w:rsidRPr="00FD0425">
        <w:rPr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2F89570C" w14:textId="77777777" w:rsidR="001F189A" w:rsidRPr="00FD0425" w:rsidRDefault="001F189A" w:rsidP="001F189A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42DD3EA7" w14:textId="77777777" w:rsidR="001F189A" w:rsidRDefault="001F189A" w:rsidP="001F189A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3CB95799" w14:textId="29581CBD" w:rsidR="001F189A" w:rsidDel="00425CA3" w:rsidRDefault="001F189A" w:rsidP="001F189A">
      <w:pPr>
        <w:rPr>
          <w:del w:id="60" w:author="ZTE" w:date="2024-10-31T11:24:00Z"/>
        </w:rPr>
      </w:pPr>
      <w:del w:id="61" w:author="ZTE" w:date="2024-10-31T11:24:00Z">
        <w:r w:rsidDel="00425CA3">
          <w:delText>If the</w:delText>
        </w:r>
        <w:r w:rsidDel="00425CA3">
          <w:rPr>
            <w:i/>
          </w:rPr>
          <w:delText xml:space="preserve"> S-CPAC Request</w:delText>
        </w:r>
        <w:r w:rsidDel="00425CA3">
          <w:delText xml:space="preserve"> IE set to "</w:delText>
        </w:r>
        <w:r w:rsidDel="00425CA3">
          <w:rPr>
            <w:rFonts w:hint="eastAsia"/>
          </w:rPr>
          <w:delText>initiation</w:delText>
        </w:r>
        <w:r w:rsidDel="00425CA3">
          <w:delText xml:space="preserve">" is included in the </w:delText>
        </w:r>
        <w:r w:rsidDel="00425CA3">
          <w:rPr>
            <w:rFonts w:eastAsia="Times New Roman"/>
          </w:rPr>
          <w:delText xml:space="preserve">S-NODE </w:delText>
        </w:r>
        <w:r w:rsidDel="00425CA3">
          <w:delText>MODIFICATION</w:delText>
        </w:r>
        <w:r w:rsidDel="00425CA3">
          <w:rPr>
            <w:rFonts w:eastAsia="Times New Roman"/>
          </w:rPr>
          <w:delText xml:space="preserve"> REQUIRED</w:delText>
        </w:r>
        <w:r w:rsidDel="00425CA3">
          <w:delText xml:space="preserve"> message, the M-NG-RAN node shall, if supported, consider that the procedure is triggered for </w:delText>
        </w:r>
        <w:r w:rsidDel="00425CA3">
          <w:rPr>
            <w:rFonts w:hint="eastAsia"/>
            <w:lang w:eastAsia="zh-CN"/>
          </w:rPr>
          <w:delText>intra</w:delText>
        </w:r>
        <w:r w:rsidDel="00425CA3">
          <w:delText>-SN S-CPAC preparation</w:delText>
        </w:r>
        <w:r w:rsidDel="00425CA3">
          <w:rPr>
            <w:rFonts w:hint="eastAsia"/>
            <w:lang w:val="en-US" w:eastAsia="zh-CN"/>
          </w:rPr>
          <w:delText xml:space="preserve"> in MN RRC format</w:delText>
        </w:r>
        <w:r w:rsidDel="00425CA3">
          <w:rPr>
            <w:rFonts w:eastAsia="Times New Roman"/>
          </w:rPr>
          <w:delText>, as described in TS 3</w:delText>
        </w:r>
        <w:r w:rsidDel="00425CA3">
          <w:rPr>
            <w:rFonts w:eastAsia="Times New Roman" w:hint="eastAsia"/>
          </w:rPr>
          <w:delText>7</w:delText>
        </w:r>
        <w:r w:rsidDel="00425CA3">
          <w:rPr>
            <w:rFonts w:eastAsia="Times New Roman"/>
          </w:rPr>
          <w:delText>.340 [8]</w:delText>
        </w:r>
        <w:r w:rsidDel="00425CA3">
          <w:delText>.</w:delText>
        </w:r>
      </w:del>
    </w:p>
    <w:p w14:paraId="5BE4E137" w14:textId="4938185E" w:rsidR="00425CA3" w:rsidRPr="001F189A" w:rsidRDefault="00425CA3" w:rsidP="00425CA3">
      <w:pPr>
        <w:rPr>
          <w:b/>
          <w:sz w:val="24"/>
          <w:shd w:val="pct15" w:color="auto" w:fill="FFFFFF"/>
          <w:lang w:eastAsia="zh-CN"/>
        </w:rPr>
      </w:pPr>
      <w:r w:rsidRPr="001F189A">
        <w:rPr>
          <w:rFonts w:ascii="Arial" w:hAnsi="Arial"/>
          <w:color w:val="0070C0"/>
          <w:sz w:val="18"/>
          <w:lang w:eastAsia="zh-CN"/>
        </w:rPr>
        <w:t>------------------------------------</w:t>
      </w:r>
      <w:r w:rsidRPr="001F189A">
        <w:rPr>
          <w:rFonts w:ascii="Arial" w:hAnsi="Arial" w:hint="eastAsia"/>
          <w:color w:val="0070C0"/>
          <w:sz w:val="18"/>
          <w:lang w:eastAsia="zh-CN"/>
        </w:rPr>
        <w:t>&lt;</w:t>
      </w:r>
      <w:r w:rsidR="00A80A16">
        <w:rPr>
          <w:rFonts w:ascii="Arial" w:hAnsi="Arial"/>
          <w:color w:val="0070C0"/>
          <w:sz w:val="18"/>
          <w:lang w:eastAsia="zh-CN"/>
        </w:rPr>
        <w:t>End of change</w:t>
      </w:r>
      <w:r w:rsidRPr="001F189A">
        <w:rPr>
          <w:rFonts w:ascii="Arial" w:hAnsi="Arial"/>
          <w:color w:val="0070C0"/>
          <w:sz w:val="18"/>
          <w:lang w:eastAsia="zh-CN"/>
        </w:rPr>
        <w:t>&gt;--------------------------------------</w:t>
      </w:r>
    </w:p>
    <w:bookmarkEnd w:id="20"/>
    <w:p w14:paraId="2B3D1CDA" w14:textId="77777777" w:rsidR="00425CA3" w:rsidRDefault="00425CA3" w:rsidP="001F189A"/>
    <w:sectPr w:rsidR="00425CA3" w:rsidSect="00A80A1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79081" w14:textId="77777777" w:rsidR="00622AA1" w:rsidRDefault="00622AA1">
      <w:pPr>
        <w:spacing w:after="0"/>
      </w:pPr>
      <w:r>
        <w:separator/>
      </w:r>
    </w:p>
  </w:endnote>
  <w:endnote w:type="continuationSeparator" w:id="0">
    <w:p w14:paraId="53AB2654" w14:textId="77777777" w:rsidR="00622AA1" w:rsidRDefault="00622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382EE" w14:textId="77777777" w:rsidR="00622AA1" w:rsidRDefault="00622AA1">
      <w:pPr>
        <w:spacing w:after="0"/>
      </w:pPr>
      <w:r>
        <w:separator/>
      </w:r>
    </w:p>
  </w:footnote>
  <w:footnote w:type="continuationSeparator" w:id="0">
    <w:p w14:paraId="0D2CA706" w14:textId="77777777" w:rsidR="00622AA1" w:rsidRDefault="00622A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02A7C4D"/>
    <w:multiLevelType w:val="hybridMultilevel"/>
    <w:tmpl w:val="E140D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10A0C"/>
    <w:rsid w:val="00012C0A"/>
    <w:rsid w:val="00016856"/>
    <w:rsid w:val="00022E4A"/>
    <w:rsid w:val="00033E27"/>
    <w:rsid w:val="00033E4B"/>
    <w:rsid w:val="0004228B"/>
    <w:rsid w:val="000430B5"/>
    <w:rsid w:val="00044570"/>
    <w:rsid w:val="000467A8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132886"/>
    <w:rsid w:val="00145D43"/>
    <w:rsid w:val="00146A24"/>
    <w:rsid w:val="00164945"/>
    <w:rsid w:val="00174F16"/>
    <w:rsid w:val="00184D25"/>
    <w:rsid w:val="00192C46"/>
    <w:rsid w:val="00193D33"/>
    <w:rsid w:val="00193FE7"/>
    <w:rsid w:val="0019633F"/>
    <w:rsid w:val="001A08B3"/>
    <w:rsid w:val="001A60A6"/>
    <w:rsid w:val="001A7B60"/>
    <w:rsid w:val="001B52F0"/>
    <w:rsid w:val="001B6330"/>
    <w:rsid w:val="001B7A65"/>
    <w:rsid w:val="001C2091"/>
    <w:rsid w:val="001D3352"/>
    <w:rsid w:val="001D5413"/>
    <w:rsid w:val="001E38FA"/>
    <w:rsid w:val="001E41F3"/>
    <w:rsid w:val="001E575D"/>
    <w:rsid w:val="001E593C"/>
    <w:rsid w:val="001F189A"/>
    <w:rsid w:val="001F5C05"/>
    <w:rsid w:val="002003D1"/>
    <w:rsid w:val="0020489B"/>
    <w:rsid w:val="002060A7"/>
    <w:rsid w:val="00210284"/>
    <w:rsid w:val="002210EC"/>
    <w:rsid w:val="00233A6A"/>
    <w:rsid w:val="00233D4B"/>
    <w:rsid w:val="002372B3"/>
    <w:rsid w:val="00242481"/>
    <w:rsid w:val="00253453"/>
    <w:rsid w:val="0026004D"/>
    <w:rsid w:val="002601D1"/>
    <w:rsid w:val="002640DD"/>
    <w:rsid w:val="00275D12"/>
    <w:rsid w:val="00284FEB"/>
    <w:rsid w:val="002856DB"/>
    <w:rsid w:val="002860AD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2117F"/>
    <w:rsid w:val="00327255"/>
    <w:rsid w:val="00333598"/>
    <w:rsid w:val="00343D34"/>
    <w:rsid w:val="00347615"/>
    <w:rsid w:val="0035586A"/>
    <w:rsid w:val="003609EF"/>
    <w:rsid w:val="003617FA"/>
    <w:rsid w:val="0036231A"/>
    <w:rsid w:val="003719DE"/>
    <w:rsid w:val="00374DD4"/>
    <w:rsid w:val="00375D9F"/>
    <w:rsid w:val="00383185"/>
    <w:rsid w:val="00390752"/>
    <w:rsid w:val="00397D95"/>
    <w:rsid w:val="003A33DA"/>
    <w:rsid w:val="003B1396"/>
    <w:rsid w:val="003C5288"/>
    <w:rsid w:val="003D4E1E"/>
    <w:rsid w:val="003E1A36"/>
    <w:rsid w:val="00405653"/>
    <w:rsid w:val="00410371"/>
    <w:rsid w:val="00411AE3"/>
    <w:rsid w:val="00412B5D"/>
    <w:rsid w:val="00421170"/>
    <w:rsid w:val="0042123E"/>
    <w:rsid w:val="0042233C"/>
    <w:rsid w:val="004242F1"/>
    <w:rsid w:val="00425CA3"/>
    <w:rsid w:val="004323E5"/>
    <w:rsid w:val="0043482A"/>
    <w:rsid w:val="00453D6B"/>
    <w:rsid w:val="004631D1"/>
    <w:rsid w:val="004842CD"/>
    <w:rsid w:val="0049401F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FCA"/>
    <w:rsid w:val="005276AD"/>
    <w:rsid w:val="0054336A"/>
    <w:rsid w:val="00543C7F"/>
    <w:rsid w:val="00547111"/>
    <w:rsid w:val="005549E9"/>
    <w:rsid w:val="00565A74"/>
    <w:rsid w:val="00565ED1"/>
    <w:rsid w:val="00592D74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2AA1"/>
    <w:rsid w:val="006257ED"/>
    <w:rsid w:val="00632B15"/>
    <w:rsid w:val="00640D4F"/>
    <w:rsid w:val="00643E25"/>
    <w:rsid w:val="0064680A"/>
    <w:rsid w:val="0064695D"/>
    <w:rsid w:val="00651EF3"/>
    <w:rsid w:val="00653DE4"/>
    <w:rsid w:val="00654607"/>
    <w:rsid w:val="006637F3"/>
    <w:rsid w:val="00665C47"/>
    <w:rsid w:val="006663BB"/>
    <w:rsid w:val="00677F21"/>
    <w:rsid w:val="00687AA2"/>
    <w:rsid w:val="00695808"/>
    <w:rsid w:val="006B2DB4"/>
    <w:rsid w:val="006B46FB"/>
    <w:rsid w:val="006B57A1"/>
    <w:rsid w:val="006B5A06"/>
    <w:rsid w:val="006C7793"/>
    <w:rsid w:val="006E1CDA"/>
    <w:rsid w:val="006E21FB"/>
    <w:rsid w:val="006E7624"/>
    <w:rsid w:val="007013DA"/>
    <w:rsid w:val="007059EA"/>
    <w:rsid w:val="00723309"/>
    <w:rsid w:val="00723A5D"/>
    <w:rsid w:val="00727733"/>
    <w:rsid w:val="007332D7"/>
    <w:rsid w:val="00736CFA"/>
    <w:rsid w:val="00744D20"/>
    <w:rsid w:val="00751E93"/>
    <w:rsid w:val="00755A93"/>
    <w:rsid w:val="0076319A"/>
    <w:rsid w:val="0077270E"/>
    <w:rsid w:val="00776136"/>
    <w:rsid w:val="00783F37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3545"/>
    <w:rsid w:val="007F214A"/>
    <w:rsid w:val="007F69C5"/>
    <w:rsid w:val="007F7259"/>
    <w:rsid w:val="008040A8"/>
    <w:rsid w:val="00806689"/>
    <w:rsid w:val="00820635"/>
    <w:rsid w:val="00826A1E"/>
    <w:rsid w:val="008279FA"/>
    <w:rsid w:val="00836C6D"/>
    <w:rsid w:val="008455D3"/>
    <w:rsid w:val="008465D8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965A5"/>
    <w:rsid w:val="008A45A6"/>
    <w:rsid w:val="008B26E1"/>
    <w:rsid w:val="008C735D"/>
    <w:rsid w:val="008D3CCC"/>
    <w:rsid w:val="008D5E95"/>
    <w:rsid w:val="008D6CB6"/>
    <w:rsid w:val="008E592D"/>
    <w:rsid w:val="008F3789"/>
    <w:rsid w:val="008F686C"/>
    <w:rsid w:val="00903105"/>
    <w:rsid w:val="00906953"/>
    <w:rsid w:val="00907ED6"/>
    <w:rsid w:val="00911048"/>
    <w:rsid w:val="00911795"/>
    <w:rsid w:val="00912115"/>
    <w:rsid w:val="00912F29"/>
    <w:rsid w:val="009148DE"/>
    <w:rsid w:val="00922405"/>
    <w:rsid w:val="00933962"/>
    <w:rsid w:val="00941E30"/>
    <w:rsid w:val="00942510"/>
    <w:rsid w:val="00950C97"/>
    <w:rsid w:val="00970C2E"/>
    <w:rsid w:val="00975764"/>
    <w:rsid w:val="009777D9"/>
    <w:rsid w:val="00981B04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E3297"/>
    <w:rsid w:val="009E5D98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40C3"/>
    <w:rsid w:val="00A7671C"/>
    <w:rsid w:val="00A80A16"/>
    <w:rsid w:val="00A824FF"/>
    <w:rsid w:val="00A952AB"/>
    <w:rsid w:val="00A960E9"/>
    <w:rsid w:val="00AA2CBC"/>
    <w:rsid w:val="00AA61E3"/>
    <w:rsid w:val="00AB275A"/>
    <w:rsid w:val="00AB4EA6"/>
    <w:rsid w:val="00AC3633"/>
    <w:rsid w:val="00AC4FC7"/>
    <w:rsid w:val="00AC5820"/>
    <w:rsid w:val="00AD1CD8"/>
    <w:rsid w:val="00AD74B8"/>
    <w:rsid w:val="00AE1168"/>
    <w:rsid w:val="00AE7BF1"/>
    <w:rsid w:val="00AF0D95"/>
    <w:rsid w:val="00B23B42"/>
    <w:rsid w:val="00B23FAA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142F"/>
    <w:rsid w:val="00B9338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F49E8"/>
    <w:rsid w:val="00BF6C5F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B3912"/>
    <w:rsid w:val="00CC119F"/>
    <w:rsid w:val="00CC13F5"/>
    <w:rsid w:val="00CC5026"/>
    <w:rsid w:val="00CC68D0"/>
    <w:rsid w:val="00CD0EE0"/>
    <w:rsid w:val="00CD2479"/>
    <w:rsid w:val="00CD2BB0"/>
    <w:rsid w:val="00CD470A"/>
    <w:rsid w:val="00CE08B0"/>
    <w:rsid w:val="00CE2668"/>
    <w:rsid w:val="00CF27F3"/>
    <w:rsid w:val="00CF6499"/>
    <w:rsid w:val="00D010B8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5C0E"/>
    <w:rsid w:val="00D36F9F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787E"/>
    <w:rsid w:val="00DA308C"/>
    <w:rsid w:val="00DB0B07"/>
    <w:rsid w:val="00DB0C3B"/>
    <w:rsid w:val="00DC3084"/>
    <w:rsid w:val="00DC3D8A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217D"/>
    <w:rsid w:val="00E64DC4"/>
    <w:rsid w:val="00E671B8"/>
    <w:rsid w:val="00E67399"/>
    <w:rsid w:val="00E732F9"/>
    <w:rsid w:val="00E80742"/>
    <w:rsid w:val="00E917C8"/>
    <w:rsid w:val="00EA1928"/>
    <w:rsid w:val="00EA2B84"/>
    <w:rsid w:val="00EB09B7"/>
    <w:rsid w:val="00ED4F7C"/>
    <w:rsid w:val="00ED5F8D"/>
    <w:rsid w:val="00EE00A9"/>
    <w:rsid w:val="00EE49E8"/>
    <w:rsid w:val="00EE7D7C"/>
    <w:rsid w:val="00F029EB"/>
    <w:rsid w:val="00F03871"/>
    <w:rsid w:val="00F13248"/>
    <w:rsid w:val="00F171D8"/>
    <w:rsid w:val="00F20178"/>
    <w:rsid w:val="00F248D3"/>
    <w:rsid w:val="00F25D98"/>
    <w:rsid w:val="00F300FB"/>
    <w:rsid w:val="00F34799"/>
    <w:rsid w:val="00F40263"/>
    <w:rsid w:val="00F4078B"/>
    <w:rsid w:val="00F46A62"/>
    <w:rsid w:val="00F57FC5"/>
    <w:rsid w:val="00F74A4E"/>
    <w:rsid w:val="00F74CD2"/>
    <w:rsid w:val="00F87375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7">
    <w:name w:val="List Paragraph"/>
    <w:basedOn w:val="a"/>
    <w:link w:val="Char8"/>
    <w:uiPriority w:val="34"/>
    <w:qFormat/>
    <w:rsid w:val="00E732F9"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7"/>
    <w:uiPriority w:val="34"/>
    <w:qFormat/>
    <w:locked/>
    <w:rsid w:val="00E732F9"/>
    <w:rPr>
      <w:rFonts w:ascii="Times New Roman" w:eastAsia="Times New Roman" w:hAnsi="Times New Roman"/>
      <w:lang w:val="en-GB" w:eastAsia="en-US"/>
    </w:rPr>
  </w:style>
  <w:style w:type="numbering" w:customStyle="1" w:styleId="2">
    <w:name w:val="列表编号2"/>
    <w:basedOn w:val="a2"/>
    <w:rsid w:val="005B2E6C"/>
    <w:pPr>
      <w:numPr>
        <w:numId w:val="4"/>
      </w:numPr>
    </w:pPr>
  </w:style>
  <w:style w:type="numbering" w:customStyle="1" w:styleId="1">
    <w:name w:val="项目编号1"/>
    <w:basedOn w:val="a2"/>
    <w:rsid w:val="005B2E6C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5B2E6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sid w:val="005B2E6C"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rsid w:val="005B2E6C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sid w:val="005B2E6C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sid w:val="005B2E6C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rsid w:val="005B2E6C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B2E6C"/>
    <w:rPr>
      <w:rFonts w:eastAsia="MS Mincho"/>
      <w:lang w:val="en-GB" w:eastAsia="ja-JP" w:bidi="ar-SA"/>
    </w:rPr>
  </w:style>
  <w:style w:type="paragraph" w:customStyle="1" w:styleId="LSHeader">
    <w:name w:val="LSHeader"/>
    <w:rsid w:val="00BF6C5F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8E3C0F-C551-4984-B19F-7F059A0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1211</Words>
  <Characters>6903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13</cp:revision>
  <cp:lastPrinted>2411-12-31T15:59:00Z</cp:lastPrinted>
  <dcterms:created xsi:type="dcterms:W3CDTF">2024-10-31T03:14:00Z</dcterms:created>
  <dcterms:modified xsi:type="dcterms:W3CDTF">2024-11-07T01:07:00Z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